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7D64D" w14:textId="56FE8697"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251121">
        <w:rPr>
          <w:b/>
          <w:noProof/>
          <w:sz w:val="24"/>
        </w:rPr>
        <w:t>7</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741CE8">
        <w:rPr>
          <w:b/>
          <w:i/>
          <w:noProof/>
          <w:sz w:val="28"/>
        </w:rPr>
        <w:t>02835</w:t>
      </w:r>
    </w:p>
    <w:p w14:paraId="72953285" w14:textId="120D02DD" w:rsidR="00396D7A" w:rsidRDefault="00EA4B54" w:rsidP="00396D7A">
      <w:pPr>
        <w:pStyle w:val="CRCoverPage"/>
        <w:outlineLvl w:val="0"/>
        <w:rPr>
          <w:b/>
          <w:noProof/>
          <w:sz w:val="24"/>
        </w:rPr>
      </w:pPr>
      <w:fldSimple w:instr=" DOCPROPERTY  Location  \* MERGEFORMAT ">
        <w:r w:rsidR="00396D7A">
          <w:rPr>
            <w:b/>
            <w:noProof/>
            <w:sz w:val="24"/>
          </w:rPr>
          <w:t>Electronic Meeting</w:t>
        </w:r>
      </w:fldSimple>
      <w:r w:rsidR="0063363F">
        <w:rPr>
          <w:b/>
          <w:noProof/>
          <w:sz w:val="24"/>
        </w:rPr>
        <w:t xml:space="preserve">, </w:t>
      </w:r>
      <w:r w:rsidR="00251121">
        <w:rPr>
          <w:b/>
          <w:noProof/>
          <w:sz w:val="24"/>
        </w:rPr>
        <w:t>FEB</w:t>
      </w:r>
      <w:r w:rsidR="00574310">
        <w:rPr>
          <w:b/>
          <w:noProof/>
          <w:sz w:val="24"/>
        </w:rPr>
        <w:t xml:space="preserve"> </w:t>
      </w:r>
      <w:r w:rsidR="00251121">
        <w:rPr>
          <w:b/>
          <w:noProof/>
          <w:sz w:val="24"/>
        </w:rPr>
        <w:t>2</w:t>
      </w:r>
      <w:r w:rsidR="0063363F">
        <w:rPr>
          <w:b/>
          <w:noProof/>
          <w:sz w:val="24"/>
        </w:rPr>
        <w:t>1</w:t>
      </w:r>
      <w:r w:rsidR="00574310">
        <w:rPr>
          <w:b/>
          <w:noProof/>
          <w:sz w:val="24"/>
        </w:rPr>
        <w:t xml:space="preserve"> –</w:t>
      </w:r>
      <w:r w:rsidR="00251121">
        <w:rPr>
          <w:b/>
          <w:noProof/>
          <w:sz w:val="24"/>
        </w:rPr>
        <w:t xml:space="preserve"> MAR 03</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EA4B54" w:rsidP="00C472AF">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7D7E3893" w:rsidR="00396D7A" w:rsidRPr="00085726" w:rsidRDefault="00741CE8" w:rsidP="00741CE8">
            <w:pPr>
              <w:pStyle w:val="CRCoverPage"/>
              <w:spacing w:after="0"/>
              <w:jc w:val="right"/>
              <w:rPr>
                <w:rFonts w:eastAsia="等线"/>
                <w:noProof/>
                <w:lang w:eastAsia="zh-CN"/>
              </w:rPr>
            </w:pPr>
            <w:bookmarkStart w:id="14" w:name="_GoBack"/>
            <w:r w:rsidRPr="00741CE8">
              <w:rPr>
                <w:rFonts w:hint="eastAsia"/>
                <w:b/>
                <w:noProof/>
                <w:sz w:val="28"/>
              </w:rPr>
              <w:t>2911</w:t>
            </w:r>
            <w:bookmarkEnd w:id="14"/>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15F8A07C" w:rsidR="00396D7A" w:rsidRPr="00410371" w:rsidRDefault="00140574" w:rsidP="00C472AF">
            <w:pPr>
              <w:pStyle w:val="CRCoverPage"/>
              <w:spacing w:after="0"/>
              <w:jc w:val="center"/>
              <w:rPr>
                <w:b/>
                <w:noProof/>
              </w:rPr>
            </w:pPr>
            <w:r>
              <w:rPr>
                <w:b/>
                <w:noProof/>
                <w:sz w:val="28"/>
              </w:rPr>
              <w:t>-</w:t>
            </w: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43E6301E" w:rsidR="00396D7A" w:rsidRPr="00410371" w:rsidRDefault="00EA4B54" w:rsidP="00C472AF">
            <w:pPr>
              <w:pStyle w:val="CRCoverPage"/>
              <w:spacing w:after="0"/>
              <w:jc w:val="center"/>
              <w:rPr>
                <w:noProof/>
                <w:sz w:val="28"/>
              </w:rPr>
            </w:pPr>
            <w:fldSimple w:instr=" DOCPROPERTY  Version  \* MERGEFORMAT ">
              <w:r w:rsidR="00152AF9">
                <w:rPr>
                  <w:b/>
                  <w:noProof/>
                  <w:sz w:val="28"/>
                </w:rPr>
                <w:t>16.7</w:t>
              </w:r>
              <w:r w:rsidR="00396D7A">
                <w:rPr>
                  <w:b/>
                  <w:noProof/>
                  <w:sz w:val="28"/>
                </w:rPr>
                <w:t>.</w:t>
              </w:r>
            </w:fldSimple>
            <w:r w:rsidR="0014057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5" w:name="_Hlt497126619"/>
              <w:r w:rsidRPr="00F25D98">
                <w:rPr>
                  <w:rStyle w:val="ac"/>
                  <w:rFonts w:cs="Arial"/>
                  <w:b/>
                  <w:i/>
                  <w:noProof/>
                  <w:color w:val="FF0000"/>
                </w:rPr>
                <w:t>L</w:t>
              </w:r>
              <w:bookmarkEnd w:id="1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46C2740B" w:rsidR="00396D7A" w:rsidRDefault="00396D7A" w:rsidP="00C472AF">
            <w:pPr>
              <w:pStyle w:val="CRCoverPage"/>
              <w:spacing w:after="0"/>
              <w:jc w:val="center"/>
              <w:rPr>
                <w:b/>
                <w:caps/>
                <w:noProof/>
              </w:rPr>
            </w:pP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0090502D" w:rsidR="00396D7A" w:rsidRDefault="00FE6EFE" w:rsidP="00FE6EFE">
            <w:pPr>
              <w:pStyle w:val="CRCoverPage"/>
              <w:spacing w:after="0"/>
              <w:ind w:left="100"/>
              <w:rPr>
                <w:noProof/>
                <w:lang w:eastAsia="zh-CN"/>
              </w:rPr>
            </w:pPr>
            <w:r>
              <w:rPr>
                <w:noProof/>
                <w:lang w:eastAsia="zh-CN"/>
              </w:rPr>
              <w:t>Correction on conditional r</w:t>
            </w:r>
            <w:r>
              <w:rPr>
                <w:rFonts w:hint="eastAsia"/>
                <w:noProof/>
                <w:lang w:eastAsia="zh-CN"/>
              </w:rPr>
              <w:t xml:space="preserve">econfiguraiton </w:t>
            </w:r>
            <w:r>
              <w:rPr>
                <w:noProof/>
                <w:lang w:eastAsia="zh-CN"/>
              </w:rPr>
              <w:t>execution for only one triggered cell</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34E98E7E" w:rsidR="00396D7A" w:rsidRDefault="00FE6EFE" w:rsidP="00FA769C">
            <w:pPr>
              <w:pStyle w:val="CRCoverPage"/>
              <w:spacing w:after="0"/>
              <w:ind w:left="100"/>
              <w:rPr>
                <w:noProof/>
              </w:rPr>
            </w:pPr>
            <w:r>
              <w:t>Xiaomi</w:t>
            </w:r>
            <w:r w:rsidR="000E7BC9">
              <w:t>, Samsung, NEC, Nokia, Nokia Shanghai Bell</w:t>
            </w:r>
            <w:r w:rsidR="00E917CB">
              <w:t>, LG Electronics</w:t>
            </w:r>
            <w:r w:rsidR="00B01778">
              <w:t>, CATT, OPPO</w:t>
            </w:r>
            <w:r w:rsidR="00FA769C">
              <w:t xml:space="preserve">, </w:t>
            </w:r>
            <w:r w:rsidR="00DB6520">
              <w:t>Ericsson</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76CB92C6" w:rsidR="00396D7A" w:rsidRDefault="00EA4B54" w:rsidP="00C472AF">
            <w:pPr>
              <w:pStyle w:val="CRCoverPage"/>
              <w:spacing w:after="0"/>
              <w:ind w:left="100"/>
              <w:rPr>
                <w:noProof/>
              </w:rPr>
            </w:pPr>
            <w:fldSimple w:instr=" DOCPROPERTY  RelatedWis  \* MERGEFORMAT ">
              <w:r w:rsidR="00997F92" w:rsidRPr="00997F92">
                <w:rPr>
                  <w:noProof/>
                </w:rPr>
                <w:t>NR_Mob_enh-Core</w:t>
              </w:r>
            </w:fldSimple>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C3CF202" w:rsidR="00396D7A" w:rsidRDefault="00EA4B54" w:rsidP="00FE6EFE">
            <w:pPr>
              <w:pStyle w:val="CRCoverPage"/>
              <w:spacing w:after="0"/>
              <w:ind w:left="100"/>
              <w:rPr>
                <w:noProof/>
              </w:rPr>
            </w:pPr>
            <w:fldSimple w:instr=" DOCPROPERTY  ResDate  \* MERGEFORMAT ">
              <w:r w:rsidR="009F5746">
                <w:rPr>
                  <w:noProof/>
                </w:rPr>
                <w:t>2021-1</w:t>
              </w:r>
              <w:r w:rsidR="00FE6EFE">
                <w:rPr>
                  <w:noProof/>
                </w:rPr>
                <w:t>2</w:t>
              </w:r>
              <w:r w:rsidR="00140574">
                <w:rPr>
                  <w:noProof/>
                </w:rPr>
                <w:t>-</w:t>
              </w:r>
              <w:r w:rsidR="009F5746">
                <w:rPr>
                  <w:noProof/>
                </w:rPr>
                <w:t>2</w:t>
              </w:r>
              <w:r w:rsidR="00CF7D5D">
                <w:rPr>
                  <w:noProof/>
                </w:rPr>
                <w:t>0</w:t>
              </w:r>
            </w:fldSimple>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EA4B54" w:rsidP="00C472AF">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C472AF">
            <w:pPr>
              <w:pStyle w:val="CRCoverPage"/>
              <w:spacing w:after="0"/>
              <w:ind w:left="100"/>
              <w:rPr>
                <w:noProof/>
              </w:rPr>
            </w:pPr>
            <w:r>
              <w:t>Rel-16</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30B9E" w14:textId="398D75CD" w:rsidR="00FE6EFE" w:rsidRDefault="00FE6EFE" w:rsidP="00FE6EFE">
            <w:pPr>
              <w:rPr>
                <w:lang w:val="en-US" w:eastAsia="zh-CN"/>
              </w:rPr>
            </w:pPr>
            <w:r>
              <w:t>In the conditional reconfiguration evaluation section</w:t>
            </w:r>
            <w:r w:rsidR="004B72BD">
              <w:t xml:space="preserve"> 5.3.5.13.4</w:t>
            </w:r>
            <w:r>
              <w:t xml:space="preserve">, the target candidate cell, whose condition is met, is considered as </w:t>
            </w:r>
            <w:r w:rsidRPr="00FE6EFE">
              <w:rPr>
                <w:highlight w:val="yellow"/>
              </w:rPr>
              <w:t>triggered cell</w:t>
            </w:r>
            <w:r>
              <w:t xml:space="preserve">. Then the conditional reconfiguration execution sectin </w:t>
            </w:r>
            <w:r w:rsidR="004B72BD">
              <w:t xml:space="preserve">5.3.5.13.5 </w:t>
            </w:r>
            <w:r>
              <w:t>is referred to.</w:t>
            </w:r>
          </w:p>
          <w:p w14:paraId="6F718707" w14:textId="305F39A8" w:rsidR="00396D7A" w:rsidRPr="00FE6EFE" w:rsidRDefault="00FE6EFE" w:rsidP="00FE6EFE">
            <w:pPr>
              <w:rPr>
                <w:rFonts w:eastAsia="MS Gothic"/>
              </w:rPr>
            </w:pPr>
            <w:r>
              <w:t>In conditional reconfiguration execution section</w:t>
            </w:r>
            <w:r w:rsidR="004B72BD">
              <w:t xml:space="preserve"> 5.3.5.13.5</w:t>
            </w:r>
            <w:r>
              <w:t xml:space="preserve">, the conditional reconfiguration execution is based on </w:t>
            </w:r>
            <w:r>
              <w:rPr>
                <w:highlight w:val="red"/>
              </w:rPr>
              <w:t>selected cell</w:t>
            </w:r>
            <w:r>
              <w:t>. However, the selected cell is determined by the first bullet, which is only applicable when ‘more than one triggered cell exists’. Therefore, if only one triggered cell exists, there would be no ‘selected cell’ according to the current spec. Conditional reconfiguration would not be executed.</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06BFC6F3" w:rsidR="00952EF3" w:rsidRDefault="00FE6EFE" w:rsidP="00C472AF">
            <w:pPr>
              <w:pStyle w:val="CRCoverPage"/>
              <w:spacing w:after="0"/>
              <w:ind w:left="100"/>
              <w:rPr>
                <w:noProof/>
                <w:lang w:eastAsia="zh-CN"/>
              </w:rPr>
            </w:pPr>
            <w:r>
              <w:rPr>
                <w:noProof/>
                <w:lang w:eastAsia="zh-CN"/>
              </w:rPr>
              <w:t>Add a se</w:t>
            </w:r>
            <w:r w:rsidR="004B72BD">
              <w:rPr>
                <w:noProof/>
                <w:lang w:eastAsia="zh-CN"/>
              </w:rPr>
              <w:t>n</w:t>
            </w:r>
            <w:r>
              <w:rPr>
                <w:noProof/>
                <w:lang w:eastAsia="zh-CN"/>
              </w:rPr>
              <w:t>tence to clarify</w:t>
            </w:r>
            <w:r>
              <w:rPr>
                <w:rFonts w:hint="eastAsia"/>
                <w:noProof/>
                <w:lang w:eastAsia="zh-CN"/>
              </w:rPr>
              <w:t xml:space="preserve"> the triggered cell is </w:t>
            </w:r>
            <w:r w:rsidR="00A1016A">
              <w:rPr>
                <w:noProof/>
                <w:lang w:eastAsia="zh-CN"/>
              </w:rPr>
              <w:t>considered as selected cell</w:t>
            </w:r>
            <w:r>
              <w:rPr>
                <w:rFonts w:hint="eastAsia"/>
                <w:noProof/>
                <w:lang w:eastAsia="zh-CN"/>
              </w:rPr>
              <w:t xml:space="preserve"> when there is only one triggered cell exists.</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03DA2243"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rsidR="00DE7B02">
              <w:rPr>
                <w:noProof/>
                <w:lang w:val="en-US" w:eastAsia="zh-CN"/>
              </w:rPr>
              <w:t>, NR-DC</w:t>
            </w:r>
            <w:r w:rsidR="003E0604" w:rsidRPr="003E0604">
              <w:rPr>
                <w:rFonts w:hint="eastAsia"/>
                <w:noProof/>
                <w:lang w:val="en-US" w:eastAsia="zh-CN"/>
              </w:rPr>
              <w:t>, EN-DC</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4A499A95" w:rsidR="00396D7A" w:rsidRDefault="009A0ED9" w:rsidP="00C472AF">
            <w:pPr>
              <w:pStyle w:val="CRCoverPage"/>
              <w:spacing w:after="0"/>
              <w:ind w:left="100"/>
              <w:rPr>
                <w:noProof/>
              </w:rPr>
            </w:pPr>
            <w:r>
              <w:rPr>
                <w:noProof/>
              </w:rPr>
              <w:t>Conditional reconfigurations (CHO and CPC)</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3B5C8F1B"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C472AF">
            <w:pPr>
              <w:pStyle w:val="CRCoverPage"/>
              <w:spacing w:after="0"/>
              <w:ind w:left="100"/>
              <w:rPr>
                <w:lang w:eastAsia="zh-CN"/>
              </w:rPr>
            </w:pPr>
          </w:p>
          <w:p w14:paraId="1BFAF8EA" w14:textId="77777777"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p w14:paraId="5FBA9ABB" w14:textId="03E59AA0" w:rsidR="00396D7A" w:rsidRDefault="00396D7A" w:rsidP="00C472AF">
            <w:pPr>
              <w:pStyle w:val="CRCoverPage"/>
              <w:spacing w:after="0"/>
              <w:ind w:left="100"/>
              <w:rPr>
                <w:lang w:eastAsia="zh-CN"/>
              </w:rPr>
            </w:pP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170D37EA" w:rsidR="00396D7A" w:rsidRDefault="004B21ED" w:rsidP="00251121">
            <w:pPr>
              <w:pStyle w:val="CRCoverPage"/>
              <w:spacing w:after="0"/>
              <w:ind w:left="100"/>
              <w:rPr>
                <w:noProof/>
              </w:rPr>
            </w:pPr>
            <w:r w:rsidRPr="00DE7B02">
              <w:rPr>
                <w:noProof/>
              </w:rPr>
              <w:t>The</w:t>
            </w:r>
            <w:r w:rsidR="00DE7B02" w:rsidRPr="00DE7B02">
              <w:rPr>
                <w:noProof/>
              </w:rPr>
              <w:t xml:space="preserve"> </w:t>
            </w:r>
            <w:r w:rsidR="00FE6EFE">
              <w:rPr>
                <w:noProof/>
              </w:rPr>
              <w:t xml:space="preserve">condition reconfiguration </w:t>
            </w:r>
            <w:r w:rsidR="00251121">
              <w:rPr>
                <w:noProof/>
              </w:rPr>
              <w:t>may not be</w:t>
            </w:r>
            <w:r w:rsidR="00FE6EFE">
              <w:rPr>
                <w:noProof/>
              </w:rPr>
              <w:t xml:space="preserve"> executed, if only one triggered cell exists</w:t>
            </w:r>
            <w:r>
              <w:rPr>
                <w:noProof/>
              </w:rPr>
              <w:t>.</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494020DA" w:rsidR="00396D7A" w:rsidRDefault="00534341" w:rsidP="00FE6EFE">
            <w:pPr>
              <w:pStyle w:val="CRCoverPage"/>
              <w:spacing w:after="0"/>
              <w:ind w:left="100"/>
              <w:rPr>
                <w:noProof/>
              </w:rPr>
            </w:pPr>
            <w:r>
              <w:rPr>
                <w:noProof/>
              </w:rPr>
              <w:t>5.3.5.13.</w:t>
            </w:r>
            <w:r w:rsidR="00FE6EFE">
              <w:rPr>
                <w:noProof/>
              </w:rPr>
              <w:t>5</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77777777"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8F3EDE4" w14:textId="77777777" w:rsidR="00FE6EFE" w:rsidRDefault="00FE6EFE" w:rsidP="00FE6EFE">
      <w:pPr>
        <w:pStyle w:val="5"/>
        <w:rPr>
          <w:lang w:val="en-US"/>
        </w:rPr>
      </w:pPr>
      <w:r>
        <w:lastRenderedPageBreak/>
        <w:t>5.3.5.13.5            Conditional reconfiguration execution</w:t>
      </w:r>
    </w:p>
    <w:p w14:paraId="50FA2CBA" w14:textId="77777777" w:rsidR="00FE6EFE" w:rsidRDefault="00FE6EFE" w:rsidP="00FE6EFE">
      <w:r>
        <w:t>The UE shall:</w:t>
      </w:r>
    </w:p>
    <w:p w14:paraId="2892C0CD" w14:textId="77777777" w:rsidR="00FE6EFE" w:rsidRDefault="00FE6EFE" w:rsidP="00FE6EFE">
      <w:pPr>
        <w:pStyle w:val="B1"/>
      </w:pPr>
      <w:r>
        <w:t>1&gt; if more than one triggered cell exists:</w:t>
      </w:r>
    </w:p>
    <w:p w14:paraId="20FB3B29" w14:textId="77777777" w:rsidR="00FE6EFE" w:rsidRDefault="00FE6EFE" w:rsidP="00FE6EFE">
      <w:pPr>
        <w:pStyle w:val="B2"/>
        <w:rPr>
          <w:ins w:id="16" w:author="Xiaomi (Xing)" w:date="2021-12-14T11:27:00Z"/>
        </w:rPr>
      </w:pPr>
      <w:r>
        <w:t>2&gt; select one of the triggered cells as the selected cell for conditional reconfiguration execution;</w:t>
      </w:r>
    </w:p>
    <w:p w14:paraId="422C1490" w14:textId="77777777" w:rsidR="00FE6EFE" w:rsidRDefault="00FE6EFE" w:rsidP="00FE6EFE">
      <w:pPr>
        <w:pStyle w:val="B2"/>
        <w:numPr>
          <w:ilvl w:val="0"/>
          <w:numId w:val="23"/>
        </w:numPr>
        <w:adjustRightInd/>
        <w:textAlignment w:val="auto"/>
        <w:rPr>
          <w:ins w:id="17" w:author="Xiaomi (Xing)" w:date="2021-12-14T11:27:00Z"/>
          <w:color w:val="FF0000"/>
          <w:u w:val="single"/>
          <w:lang w:val="en-US"/>
        </w:rPr>
      </w:pPr>
      <w:ins w:id="18" w:author="Xiaomi (Xing)" w:date="2021-12-14T11:27:00Z">
        <w:r>
          <w:rPr>
            <w:color w:val="FF0000"/>
            <w:u w:val="single"/>
          </w:rPr>
          <w:t>else:</w:t>
        </w:r>
      </w:ins>
    </w:p>
    <w:p w14:paraId="5C18E593" w14:textId="3C143CED" w:rsidR="00FE6EFE" w:rsidRPr="00FE6EFE" w:rsidRDefault="00FE6EFE">
      <w:pPr>
        <w:pStyle w:val="B2"/>
        <w:ind w:left="660" w:firstLine="0"/>
        <w:rPr>
          <w:rFonts w:eastAsiaTheme="minorEastAsia"/>
          <w:color w:val="FF0000"/>
          <w:u w:val="single"/>
          <w:lang w:eastAsia="zh-CN"/>
          <w:rPrChange w:id="19" w:author="Xiaomi (Xing)" w:date="2021-12-14T11:27:00Z">
            <w:rPr/>
          </w:rPrChange>
        </w:rPr>
        <w:pPrChange w:id="20" w:author="Xiaomi (Xing)" w:date="2021-12-14T11:27:00Z">
          <w:pPr>
            <w:pStyle w:val="B2"/>
          </w:pPr>
        </w:pPrChange>
      </w:pPr>
      <w:ins w:id="21" w:author="Xiaomi (Xing)" w:date="2021-12-14T11:27:00Z">
        <w:r>
          <w:rPr>
            <w:color w:val="FF0000"/>
            <w:u w:val="single"/>
            <w:lang w:eastAsia="zh-CN"/>
          </w:rPr>
          <w:t xml:space="preserve">2&gt; </w:t>
        </w:r>
      </w:ins>
      <w:ins w:id="22" w:author="Xiaomi (Xing)" w:date="2022-02-10T10:26:00Z">
        <w:r w:rsidR="00BE6BA0">
          <w:rPr>
            <w:color w:val="FF0000"/>
            <w:u w:val="single"/>
            <w:lang w:eastAsia="zh-CN"/>
          </w:rPr>
          <w:t xml:space="preserve">consider </w:t>
        </w:r>
      </w:ins>
      <w:ins w:id="23" w:author="Xiaomi (Xing)" w:date="2021-12-14T11:27:00Z">
        <w:r>
          <w:rPr>
            <w:color w:val="FF0000"/>
            <w:u w:val="single"/>
            <w:lang w:eastAsia="zh-CN"/>
          </w:rPr>
          <w:t>the triggered cell as the selected cell for conditional reconfiguration execution;</w:t>
        </w:r>
      </w:ins>
    </w:p>
    <w:p w14:paraId="70378881" w14:textId="77777777" w:rsidR="00FE6EFE" w:rsidRDefault="00FE6EFE" w:rsidP="00FE6EFE">
      <w:pPr>
        <w:pStyle w:val="B1"/>
      </w:pPr>
      <w:r>
        <w:t>1&gt; for the selected cell of conditional reconfiguration execution:</w:t>
      </w:r>
    </w:p>
    <w:p w14:paraId="1D7CBCFE" w14:textId="77777777" w:rsidR="00FE6EFE" w:rsidRDefault="00FE6EFE" w:rsidP="00FE6EFE">
      <w:pPr>
        <w:pStyle w:val="B2"/>
      </w:pPr>
      <w:r>
        <w:t xml:space="preserve">2&gt; apply the stored </w:t>
      </w:r>
      <w:r>
        <w:rPr>
          <w:i/>
          <w:iCs/>
        </w:rPr>
        <w:t>condRRCReconfig</w:t>
      </w:r>
      <w:r>
        <w:t xml:space="preserve"> of the selected cell and perform the actions as specified in 5.3.5.3;</w:t>
      </w:r>
    </w:p>
    <w:p w14:paraId="556B2720" w14:textId="77777777" w:rsidR="00FE6EFE" w:rsidRDefault="00FE6EFE" w:rsidP="00FE6EFE">
      <w:pPr>
        <w:rPr>
          <w:color w:val="1F497D"/>
        </w:rPr>
      </w:pPr>
      <w:r>
        <w:t>NOTE:    If multiple NR cells are triggered in conditional reconfiguration execution, it is up to UE implementation which one to select, e.g. the UE considers beams and beam quality to select one of the triggered cells for execution.</w:t>
      </w:r>
    </w:p>
    <w:p w14:paraId="0AC8E213" w14:textId="77777777" w:rsidR="00FE6EFE" w:rsidRDefault="00FE6EFE" w:rsidP="00FE6EFE">
      <w:pPr>
        <w:rPr>
          <w:color w:val="1F497D"/>
        </w:rPr>
      </w:pPr>
    </w:p>
    <w:p w14:paraId="773FA016" w14:textId="77777777" w:rsidR="00D064CD" w:rsidRPr="00FE6EFE" w:rsidRDefault="00D064CD" w:rsidP="00C86529">
      <w:pPr>
        <w:rPr>
          <w:rFonts w:eastAsia="MS Gothic"/>
        </w:rPr>
      </w:pPr>
    </w:p>
    <w:sectPr w:rsidR="00D064CD" w:rsidRPr="00FE6EFE" w:rsidSect="005D65AD">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93027" w14:textId="77777777" w:rsidR="00CD72B6" w:rsidRDefault="00CD72B6">
      <w:pPr>
        <w:spacing w:after="0"/>
      </w:pPr>
      <w:r>
        <w:separator/>
      </w:r>
    </w:p>
  </w:endnote>
  <w:endnote w:type="continuationSeparator" w:id="0">
    <w:p w14:paraId="4CBBF3B0" w14:textId="77777777" w:rsidR="00CD72B6" w:rsidRDefault="00CD72B6">
      <w:pPr>
        <w:spacing w:after="0"/>
      </w:pPr>
      <w:r>
        <w:continuationSeparator/>
      </w:r>
    </w:p>
  </w:endnote>
  <w:endnote w:type="continuationNotice" w:id="1">
    <w:p w14:paraId="17DF3ABB" w14:textId="77777777" w:rsidR="00CD72B6" w:rsidRDefault="00CD7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游明朝">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C2783" w:rsidRDefault="000C27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FD4E5" w14:textId="77777777" w:rsidR="00CD72B6" w:rsidRDefault="00CD72B6">
      <w:pPr>
        <w:spacing w:after="0"/>
      </w:pPr>
      <w:r>
        <w:separator/>
      </w:r>
    </w:p>
  </w:footnote>
  <w:footnote w:type="continuationSeparator" w:id="0">
    <w:p w14:paraId="1FF3B015" w14:textId="77777777" w:rsidR="00CD72B6" w:rsidRDefault="00CD72B6">
      <w:pPr>
        <w:spacing w:after="0"/>
      </w:pPr>
      <w:r>
        <w:continuationSeparator/>
      </w:r>
    </w:p>
  </w:footnote>
  <w:footnote w:type="continuationNotice" w:id="1">
    <w:p w14:paraId="1B05AEB2" w14:textId="77777777" w:rsidR="00CD72B6" w:rsidRDefault="00CD72B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5E626D3C"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CE8">
      <w:rPr>
        <w:rFonts w:ascii="Arial" w:hAnsi="Arial" w:cs="Arial"/>
        <w:b/>
        <w:noProof/>
        <w:sz w:val="18"/>
        <w:szCs w:val="18"/>
      </w:rPr>
      <w:t>3</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3077B13"/>
    <w:multiLevelType w:val="hybridMultilevel"/>
    <w:tmpl w:val="46DE441C"/>
    <w:lvl w:ilvl="0" w:tplc="E02A5F16">
      <w:start w:val="1"/>
      <w:numFmt w:val="decimal"/>
      <w:lvlText w:val="%1&gt;"/>
      <w:lvlJc w:val="left"/>
      <w:pPr>
        <w:ind w:left="660" w:hanging="360"/>
      </w:pPr>
    </w:lvl>
    <w:lvl w:ilvl="1" w:tplc="04090019">
      <w:start w:val="1"/>
      <w:numFmt w:val="lowerLetter"/>
      <w:lvlText w:val="%2)"/>
      <w:lvlJc w:val="left"/>
      <w:pPr>
        <w:ind w:left="1140" w:hanging="420"/>
      </w:pPr>
    </w:lvl>
    <w:lvl w:ilvl="2" w:tplc="0409001B">
      <w:start w:val="1"/>
      <w:numFmt w:val="lowerRoman"/>
      <w:lvlText w:val="%3."/>
      <w:lvlJc w:val="right"/>
      <w:pPr>
        <w:ind w:left="1560" w:hanging="420"/>
      </w:pPr>
    </w:lvl>
    <w:lvl w:ilvl="3" w:tplc="0409000F">
      <w:start w:val="1"/>
      <w:numFmt w:val="decimal"/>
      <w:lvlText w:val="%4."/>
      <w:lvlJc w:val="left"/>
      <w:pPr>
        <w:ind w:left="1980" w:hanging="420"/>
      </w:pPr>
    </w:lvl>
    <w:lvl w:ilvl="4" w:tplc="04090019">
      <w:start w:val="1"/>
      <w:numFmt w:val="lowerLetter"/>
      <w:lvlText w:val="%5)"/>
      <w:lvlJc w:val="left"/>
      <w:pPr>
        <w:ind w:left="2400" w:hanging="420"/>
      </w:pPr>
    </w:lvl>
    <w:lvl w:ilvl="5" w:tplc="0409001B">
      <w:start w:val="1"/>
      <w:numFmt w:val="lowerRoman"/>
      <w:lvlText w:val="%6."/>
      <w:lvlJc w:val="right"/>
      <w:pPr>
        <w:ind w:left="2820" w:hanging="420"/>
      </w:pPr>
    </w:lvl>
    <w:lvl w:ilvl="6" w:tplc="0409000F">
      <w:start w:val="1"/>
      <w:numFmt w:val="decimal"/>
      <w:lvlText w:val="%7."/>
      <w:lvlJc w:val="left"/>
      <w:pPr>
        <w:ind w:left="3240" w:hanging="420"/>
      </w:pPr>
    </w:lvl>
    <w:lvl w:ilvl="7" w:tplc="04090019">
      <w:start w:val="1"/>
      <w:numFmt w:val="lowerLetter"/>
      <w:lvlText w:val="%8)"/>
      <w:lvlJc w:val="left"/>
      <w:pPr>
        <w:ind w:left="3660" w:hanging="420"/>
      </w:pPr>
    </w:lvl>
    <w:lvl w:ilvl="8" w:tplc="0409001B">
      <w:start w:val="1"/>
      <w:numFmt w:val="lowerRoman"/>
      <w:lvlText w:val="%9."/>
      <w:lvlJc w:val="right"/>
      <w:pPr>
        <w:ind w:left="4080" w:hanging="420"/>
      </w:p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mi (Xing)">
    <w15:presenceInfo w15:providerId="None" w15:userId="Xiaom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7EF"/>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AF9"/>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9CF"/>
    <w:rsid w:val="00246B63"/>
    <w:rsid w:val="002475D9"/>
    <w:rsid w:val="00247A68"/>
    <w:rsid w:val="00247D0F"/>
    <w:rsid w:val="00247D84"/>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04"/>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E8"/>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6F8"/>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D4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6A"/>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7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BA0"/>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CE4"/>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2B6"/>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20"/>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B54"/>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69C"/>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829"/>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0857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DB7218-850E-4501-ADEA-2EEE2466B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584</Words>
  <Characters>3331</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Xiaomi (Xing)</cp:lastModifiedBy>
  <cp:revision>20</cp:revision>
  <cp:lastPrinted>2017-05-08T10:55:00Z</cp:lastPrinted>
  <dcterms:created xsi:type="dcterms:W3CDTF">2021-12-14T03:28:00Z</dcterms:created>
  <dcterms:modified xsi:type="dcterms:W3CDTF">2022-02-14T02:42:00Z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ies>
</file>